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53D0155" w:rsidR="008D05CF" w:rsidRPr="002B1B0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1B09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2B1B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2B1B0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2B1B0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2B1B0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A3EA0" w:rsidRPr="00EA3EA0">
        <w:rPr>
          <w:rFonts w:ascii="Arial" w:eastAsia="MS Mincho" w:hAnsi="Arial" w:cs="Arial"/>
          <w:b/>
          <w:sz w:val="24"/>
          <w:szCs w:val="24"/>
          <w:lang w:eastAsia="ja-JP"/>
        </w:rPr>
        <w:t>25229</w:t>
      </w:r>
      <w:r w:rsidR="002A333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62301402" w:rsidR="008D05CF" w:rsidRPr="002B1B09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1B0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2B1B0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B1B09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016082" w:rsidRPr="002B1B09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2B1B09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B1B0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AFC9529" w14:textId="77777777" w:rsidR="00AC7045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Novamint</w:t>
      </w:r>
      <w:proofErr w:type="spellEnd"/>
    </w:p>
    <w:p w14:paraId="66F2FDF0" w14:textId="7EB7C9CC" w:rsidR="00AC7045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</w:rPr>
        <w:t xml:space="preserve">Final </w:t>
      </w:r>
      <w:r w:rsidR="0037160B">
        <w:rPr>
          <w:rFonts w:ascii="Arial" w:hAnsi="Arial" w:cs="Arial"/>
          <w:b/>
          <w:bCs/>
        </w:rPr>
        <w:t>cleanup</w:t>
      </w:r>
      <w:r w:rsidRPr="002B1C8A">
        <w:rPr>
          <w:rFonts w:ascii="Arial" w:hAnsi="Arial" w:cs="Arial"/>
          <w:b/>
          <w:bCs/>
        </w:rPr>
        <w:t xml:space="preserve"> of 22887</w:t>
      </w:r>
    </w:p>
    <w:p w14:paraId="1304DB4C" w14:textId="389DF1D5" w:rsidR="00AC7045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v1.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C5DB6CB" w14:textId="77777777" w:rsidR="00AC7045" w:rsidRPr="00C524DD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7.3.1</w:t>
      </w:r>
    </w:p>
    <w:p w14:paraId="723A6ED2" w14:textId="77777777" w:rsidR="00AC7045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6BA6FC4" w14:textId="77777777" w:rsidR="00AC7045" w:rsidRPr="00C524DD" w:rsidRDefault="00AC7045" w:rsidP="00AC70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Thierry </w:t>
      </w:r>
      <w:proofErr w:type="spellStart"/>
      <w:r w:rsidRPr="002B1C8A">
        <w:rPr>
          <w:rFonts w:ascii="Arial" w:hAnsi="Arial" w:cs="Arial"/>
          <w:b/>
          <w:bCs/>
        </w:rPr>
        <w:t>Bérisot</w:t>
      </w:r>
      <w:proofErr w:type="spellEnd"/>
      <w:r w:rsidRPr="002B1C8A">
        <w:rPr>
          <w:rFonts w:ascii="Arial" w:hAnsi="Arial" w:cs="Arial"/>
          <w:b/>
          <w:bCs/>
        </w:rPr>
        <w:t xml:space="preserve"> (tberisot@novamint.com)</w:t>
      </w:r>
    </w:p>
    <w:p w14:paraId="795E873E" w14:textId="77777777" w:rsidR="00AC7045" w:rsidRPr="000D6532" w:rsidRDefault="00AC7045" w:rsidP="00AC70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C5937D" w14:textId="77777777" w:rsidR="0037160B" w:rsidRDefault="0037160B" w:rsidP="0037160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updates to clean and remove some ENs of TR.22887</w:t>
      </w:r>
    </w:p>
    <w:p w14:paraId="15B81055" w14:textId="77777777" w:rsidR="0037160B" w:rsidRPr="0009108F" w:rsidRDefault="0037160B" w:rsidP="0037160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575256" w14:textId="77777777" w:rsidR="0037160B" w:rsidRDefault="0037160B" w:rsidP="0037160B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>Th</w:t>
      </w:r>
      <w:r>
        <w:rPr>
          <w:rFonts w:ascii="Times New Roman" w:hAnsi="Times New Roman"/>
          <w:noProof/>
        </w:rPr>
        <w:t>ere are still some EN to be removed .</w:t>
      </w:r>
    </w:p>
    <w:p w14:paraId="1DFE95B2" w14:textId="77777777" w:rsidR="0037160B" w:rsidRPr="008A5E86" w:rsidRDefault="0037160B" w:rsidP="0037160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AC18915" w14:textId="77777777" w:rsidR="0037160B" w:rsidRDefault="0037160B" w:rsidP="0037160B">
      <w:pPr>
        <w:rPr>
          <w:noProof/>
          <w:lang w:val="en-US"/>
        </w:rPr>
      </w:pPr>
      <w:r>
        <w:rPr>
          <w:noProof/>
          <w:lang w:val="en-US"/>
        </w:rPr>
        <w:t>To remove the EN not addressed:</w:t>
      </w:r>
    </w:p>
    <w:p w14:paraId="771E16DE" w14:textId="48F1D267" w:rsidR="0037160B" w:rsidRDefault="0037160B" w:rsidP="0037160B">
      <w:pPr>
        <w:pStyle w:val="Paragraphedeliste"/>
        <w:numPr>
          <w:ilvl w:val="0"/>
          <w:numId w:val="6"/>
        </w:numPr>
        <w:contextualSpacing w:val="0"/>
        <w:rPr>
          <w:noProof/>
        </w:rPr>
      </w:pPr>
      <w:r>
        <w:rPr>
          <w:noProof/>
        </w:rPr>
        <w:t>5.</w:t>
      </w:r>
      <w:r>
        <w:rPr>
          <w:noProof/>
        </w:rPr>
        <w:t>16</w:t>
      </w:r>
      <w:r>
        <w:rPr>
          <w:noProof/>
        </w:rPr>
        <w:t xml:space="preserve"> – propose to remove the EN as </w:t>
      </w:r>
      <w:r>
        <w:rPr>
          <w:noProof/>
        </w:rPr>
        <w:t>it was removed in previous meeting with S1-250421 but was not applied by mistake</w:t>
      </w:r>
    </w:p>
    <w:p w14:paraId="58604612" w14:textId="7E37940E" w:rsidR="0037160B" w:rsidRDefault="0037160B" w:rsidP="0037160B">
      <w:pPr>
        <w:pStyle w:val="Paragraphedeliste"/>
        <w:numPr>
          <w:ilvl w:val="0"/>
          <w:numId w:val="6"/>
        </w:numPr>
        <w:contextualSpacing w:val="0"/>
        <w:rPr>
          <w:noProof/>
        </w:rPr>
      </w:pPr>
      <w:r>
        <w:rPr>
          <w:noProof/>
        </w:rPr>
        <w:t>7</w:t>
      </w:r>
      <w:r>
        <w:rPr>
          <w:noProof/>
        </w:rPr>
        <w:t xml:space="preserve"> – propose to remove the EN as </w:t>
      </w:r>
      <w:r>
        <w:rPr>
          <w:noProof/>
        </w:rPr>
        <w:t xml:space="preserve">the consolidation is completed in this meeting through other documents </w:t>
      </w:r>
    </w:p>
    <w:bookmarkEnd w:id="0"/>
    <w:p w14:paraId="006D114F" w14:textId="77777777" w:rsidR="0037160B" w:rsidRPr="00C32F9E" w:rsidRDefault="0037160B" w:rsidP="0037160B">
      <w:pPr>
        <w:rPr>
          <w:noProof/>
        </w:rPr>
      </w:pPr>
    </w:p>
    <w:p w14:paraId="733DC555" w14:textId="77777777" w:rsidR="0037160B" w:rsidRPr="0009108F" w:rsidRDefault="0037160B" w:rsidP="0037160B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3C85295" w14:textId="77777777" w:rsidR="0037160B" w:rsidRDefault="0037160B" w:rsidP="0037160B">
      <w:pPr>
        <w:rPr>
          <w:noProof/>
        </w:rPr>
      </w:pPr>
      <w:r>
        <w:rPr>
          <w:noProof/>
        </w:rPr>
        <w:t>None</w:t>
      </w:r>
    </w:p>
    <w:p w14:paraId="5714D101" w14:textId="77777777" w:rsidR="0037160B" w:rsidRPr="0009108F" w:rsidRDefault="0037160B" w:rsidP="0037160B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4A2FA04" w14:textId="77777777" w:rsidR="0037160B" w:rsidRDefault="0037160B" w:rsidP="0037160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0B5E3F74" w14:textId="77777777" w:rsidR="0037160B" w:rsidRPr="008A5E86" w:rsidRDefault="0037160B" w:rsidP="0037160B">
      <w:pPr>
        <w:pBdr>
          <w:bottom w:val="single" w:sz="12" w:space="1" w:color="auto"/>
        </w:pBdr>
        <w:rPr>
          <w:noProof/>
          <w:lang w:val="en-US"/>
        </w:rPr>
      </w:pPr>
    </w:p>
    <w:p w14:paraId="39B4EA02" w14:textId="77777777" w:rsidR="0037160B" w:rsidRPr="008A5E86" w:rsidRDefault="0037160B" w:rsidP="0037160B">
      <w:pPr>
        <w:rPr>
          <w:noProof/>
          <w:lang w:val="en-US"/>
        </w:rPr>
      </w:pPr>
    </w:p>
    <w:p w14:paraId="6C821049" w14:textId="77777777" w:rsidR="0037160B" w:rsidRPr="0009108F" w:rsidRDefault="0037160B" w:rsidP="00371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69442D" w14:textId="40121E02" w:rsidR="00FB6650" w:rsidRDefault="00FB6650" w:rsidP="0037160B">
      <w:pPr>
        <w:spacing w:after="200" w:line="276" w:lineRule="auto"/>
        <w:rPr>
          <w:noProof/>
        </w:rPr>
      </w:pPr>
    </w:p>
    <w:p w14:paraId="70B90378" w14:textId="77777777" w:rsidR="0037160B" w:rsidRPr="000D6532" w:rsidRDefault="0037160B" w:rsidP="0037160B">
      <w:pPr>
        <w:pStyle w:val="Titre3"/>
      </w:pPr>
      <w:bookmarkStart w:id="1" w:name="_Toc175580453"/>
      <w:bookmarkStart w:id="2" w:name="_Toc191462173"/>
      <w:r>
        <w:t>5</w:t>
      </w:r>
      <w:r w:rsidRPr="000D6532">
        <w:t>.1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  <w:bookmarkEnd w:id="2"/>
    </w:p>
    <w:p w14:paraId="04C706A9" w14:textId="77777777" w:rsidR="0037160B" w:rsidRDefault="0037160B" w:rsidP="0037160B">
      <w:pPr>
        <w:rPr>
          <w:rFonts w:eastAsia="Calibri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16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</w:t>
      </w:r>
      <w:r>
        <w:rPr>
          <w:noProof/>
          <w:lang w:val="en-US" w:eastAsia="zh-CN"/>
        </w:rPr>
        <w:t>network</w:t>
      </w:r>
      <w:r w:rsidRPr="001335B1">
        <w:rPr>
          <w:rFonts w:hint="eastAsia"/>
          <w:noProof/>
          <w:lang w:val="en-US" w:eastAsia="zh-CN"/>
        </w:rPr>
        <w:t xml:space="preserve"> </w:t>
      </w:r>
      <w:r w:rsidRPr="001431BE">
        <w:rPr>
          <w:noProof/>
          <w:lang w:val="en-US" w:eastAsia="zh-CN"/>
        </w:rPr>
        <w:t>with satellite access</w:t>
      </w:r>
      <w:r w:rsidRPr="001335B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supporting multiple satellite orbit types with different characteristics (e.g.; </w:t>
      </w:r>
      <w:r w:rsidRPr="000C66CA">
        <w:rPr>
          <w:noProof/>
          <w:lang w:val="en-US" w:eastAsia="zh-CN"/>
        </w:rPr>
        <w:t>altitude, orbital characteristics, satellite capabilities)</w:t>
      </w:r>
      <w:r>
        <w:rPr>
          <w:noProof/>
          <w:lang w:val="en-US" w:eastAsia="zh-CN"/>
        </w:rPr>
        <w:t xml:space="preserve"> </w:t>
      </w:r>
      <w:r w:rsidRPr="3243BDAE">
        <w:rPr>
          <w:rFonts w:eastAsia="Calibri"/>
        </w:rPr>
        <w:t xml:space="preserve">shall be able </w:t>
      </w:r>
      <w:r>
        <w:rPr>
          <w:rFonts w:eastAsia="Calibri"/>
        </w:rPr>
        <w:t>to support</w:t>
      </w:r>
      <w:r w:rsidRPr="3243BDAE">
        <w:rPr>
          <w:rFonts w:eastAsia="Calibri"/>
        </w:rPr>
        <w:t xml:space="preserve"> </w:t>
      </w:r>
      <w:r>
        <w:rPr>
          <w:rFonts w:eastAsia="Calibri"/>
        </w:rPr>
        <w:t>establishing the initial UE</w:t>
      </w:r>
      <w:r w:rsidRPr="3243BDAE">
        <w:rPr>
          <w:rFonts w:eastAsia="Calibri"/>
        </w:rPr>
        <w:t xml:space="preserve"> </w:t>
      </w:r>
      <w:r w:rsidRPr="00EE73DA">
        <w:rPr>
          <w:rFonts w:eastAsia="Calibri"/>
        </w:rPr>
        <w:t>connecti</w:t>
      </w:r>
      <w:r>
        <w:rPr>
          <w:rFonts w:eastAsia="Calibri"/>
        </w:rPr>
        <w:t>on</w:t>
      </w:r>
      <w:r w:rsidRPr="00EE73DA">
        <w:rPr>
          <w:rFonts w:eastAsia="Calibri"/>
        </w:rPr>
        <w:t xml:space="preserve"> to the network through </w:t>
      </w:r>
      <w:r>
        <w:rPr>
          <w:rFonts w:eastAsia="Calibri"/>
        </w:rPr>
        <w:t>satellites with a given characteristics</w:t>
      </w:r>
      <w:r w:rsidRPr="3243BDAE">
        <w:rPr>
          <w:rFonts w:eastAsia="Calibri"/>
        </w:rPr>
        <w:t xml:space="preserve"> and </w:t>
      </w:r>
      <w:r w:rsidRPr="00EE73DA">
        <w:rPr>
          <w:rFonts w:eastAsia="Calibri"/>
        </w:rPr>
        <w:t xml:space="preserve">then having </w:t>
      </w:r>
      <w:r>
        <w:rPr>
          <w:rFonts w:eastAsia="Calibri"/>
        </w:rPr>
        <w:t>the UE</w:t>
      </w:r>
      <w:r w:rsidRPr="00EE73DA">
        <w:rPr>
          <w:rFonts w:eastAsia="Calibri"/>
        </w:rPr>
        <w:t xml:space="preserve"> data traffic</w:t>
      </w:r>
      <w:r>
        <w:rPr>
          <w:rFonts w:eastAsia="Calibri"/>
        </w:rPr>
        <w:t xml:space="preserve"> using</w:t>
      </w:r>
      <w:r w:rsidRPr="00EE73DA">
        <w:rPr>
          <w:rFonts w:eastAsia="Calibri"/>
        </w:rPr>
        <w:t xml:space="preserve"> </w:t>
      </w:r>
      <w:r>
        <w:rPr>
          <w:rFonts w:eastAsia="Calibri"/>
        </w:rPr>
        <w:t xml:space="preserve">satellite with </w:t>
      </w:r>
      <w:r w:rsidRPr="00EE73DA">
        <w:rPr>
          <w:rFonts w:eastAsia="Calibri"/>
        </w:rPr>
        <w:t xml:space="preserve">different </w:t>
      </w:r>
      <w:r>
        <w:rPr>
          <w:rFonts w:eastAsia="Calibri"/>
        </w:rPr>
        <w:t>characteristics</w:t>
      </w:r>
      <w:r w:rsidRPr="3243BDAE">
        <w:rPr>
          <w:rFonts w:eastAsia="Calibri"/>
        </w:rPr>
        <w:t>.</w:t>
      </w:r>
    </w:p>
    <w:p w14:paraId="625742CE" w14:textId="77777777" w:rsidR="0037160B" w:rsidRPr="008E19BB" w:rsidRDefault="0037160B" w:rsidP="0037160B">
      <w:r w:rsidRPr="008E19BB">
        <w:t xml:space="preserve">[PR </w:t>
      </w:r>
      <w:r>
        <w:t>5</w:t>
      </w:r>
      <w:r w:rsidRPr="008E19BB">
        <w:t>.</w:t>
      </w:r>
      <w:r>
        <w:t>16</w:t>
      </w:r>
      <w:r w:rsidRPr="008E19BB">
        <w:t>.6-00</w:t>
      </w:r>
      <w:r>
        <w:t>2</w:t>
      </w:r>
      <w:r w:rsidRPr="008E19BB">
        <w:t xml:space="preserve">] A 5G </w:t>
      </w:r>
      <w:r>
        <w:t>network</w:t>
      </w:r>
      <w:r w:rsidRPr="008E19BB">
        <w:t xml:space="preserve"> </w:t>
      </w:r>
      <w:r>
        <w:t>with</w:t>
      </w:r>
      <w:r w:rsidRPr="008E19BB">
        <w:t xml:space="preserve"> satellite access</w:t>
      </w:r>
      <w:r>
        <w:t xml:space="preserve"> </w:t>
      </w:r>
      <w:r>
        <w:rPr>
          <w:noProof/>
          <w:lang w:val="en-US" w:eastAsia="zh-CN"/>
        </w:rPr>
        <w:t xml:space="preserve">supporting multiple satellite orbit types with different characteristics (e.g.; </w:t>
      </w:r>
      <w:r w:rsidRPr="000C66CA">
        <w:rPr>
          <w:noProof/>
          <w:lang w:val="en-US" w:eastAsia="zh-CN"/>
        </w:rPr>
        <w:t>altitude, orbital characteristics, satellite capabilities)</w:t>
      </w:r>
      <w:r w:rsidRPr="008E19BB">
        <w:t xml:space="preserve"> shall enable the UE to select the relevant </w:t>
      </w:r>
      <w:r w:rsidRPr="3243BDAE">
        <w:rPr>
          <w:rFonts w:eastAsia="Calibri"/>
        </w:rPr>
        <w:t xml:space="preserve">satellite </w:t>
      </w:r>
      <w:r>
        <w:rPr>
          <w:rFonts w:eastAsia="Calibri"/>
        </w:rPr>
        <w:t xml:space="preserve">with a given characteristics </w:t>
      </w:r>
      <w:r w:rsidRPr="008E19BB">
        <w:t xml:space="preserve">for </w:t>
      </w:r>
      <w:r>
        <w:t>the initial connection to the network.</w:t>
      </w:r>
    </w:p>
    <w:p w14:paraId="48AAC8A1" w14:textId="399BE3CA" w:rsidR="0037160B" w:rsidRPr="004F2FCB" w:rsidDel="0037160B" w:rsidRDefault="0037160B" w:rsidP="0037160B">
      <w:pPr>
        <w:pStyle w:val="EditorsNote"/>
        <w:rPr>
          <w:del w:id="3" w:author="Thierry Berisot" w:date="2025-05-09T19:08:00Z" w16du:dateUtc="2025-05-09T17:08:00Z"/>
        </w:rPr>
      </w:pPr>
      <w:del w:id="4" w:author="Thierry Berisot" w:date="2025-05-09T19:08:00Z" w16du:dateUtc="2025-05-09T17:08:00Z">
        <w:r w:rsidRPr="004F2FCB" w:rsidDel="0037160B">
          <w:delText>Editor’s note: this requirement is FFS</w:delText>
        </w:r>
      </w:del>
    </w:p>
    <w:p w14:paraId="3B802D7E" w14:textId="77777777" w:rsidR="0037160B" w:rsidRPr="0009108F" w:rsidRDefault="0037160B" w:rsidP="00371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Toc168495140"/>
      <w:bookmarkStart w:id="6" w:name="_Toc175580377"/>
      <w:bookmarkStart w:id="7" w:name="_Toc18422038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96B4D6" w14:textId="77777777" w:rsidR="0037160B" w:rsidRDefault="0037160B" w:rsidP="0037160B">
      <w:pPr>
        <w:pStyle w:val="Titre1"/>
      </w:pPr>
      <w:bookmarkStart w:id="8" w:name="_Toc168495163"/>
      <w:bookmarkStart w:id="9" w:name="_Toc175580484"/>
      <w:bookmarkStart w:id="10" w:name="_Toc191462245"/>
      <w:bookmarkEnd w:id="5"/>
      <w:bookmarkEnd w:id="6"/>
      <w:bookmarkEnd w:id="7"/>
      <w:r>
        <w:lastRenderedPageBreak/>
        <w:t>7</w:t>
      </w:r>
      <w:r>
        <w:tab/>
        <w:t>Conclusions and recommendations</w:t>
      </w:r>
      <w:bookmarkEnd w:id="8"/>
      <w:bookmarkEnd w:id="9"/>
      <w:bookmarkEnd w:id="10"/>
    </w:p>
    <w:p w14:paraId="30A43522" w14:textId="77777777" w:rsidR="0037160B" w:rsidRPr="00FC5A36" w:rsidRDefault="0037160B" w:rsidP="0037160B">
      <w:pPr>
        <w:rPr>
          <w:lang w:val="en-US"/>
        </w:rPr>
      </w:pPr>
      <w:r w:rsidRPr="00FC5A36">
        <w:t>This technical report identifies gaps</w:t>
      </w:r>
      <w:r>
        <w:rPr>
          <w:rFonts w:hint="eastAsia"/>
          <w:lang w:eastAsia="zh-CN"/>
        </w:rPr>
        <w:t xml:space="preserve">, </w:t>
      </w:r>
      <w:r w:rsidRPr="00FC5A36">
        <w:t>including potential requirements and KPIs, for enhancing existing use cases and</w:t>
      </w:r>
      <w:r>
        <w:t xml:space="preserve"> </w:t>
      </w:r>
      <w:r w:rsidRPr="00FC5A36">
        <w:t>defining new requirements for emerging use cases related to 5G systems with satellite access</w:t>
      </w:r>
      <w:r w:rsidRPr="00FC5A36">
        <w:rPr>
          <w:lang w:val="en-US"/>
        </w:rPr>
        <w:t xml:space="preserve">. </w:t>
      </w:r>
    </w:p>
    <w:p w14:paraId="26972675" w14:textId="759A354A" w:rsidR="0037160B" w:rsidRDefault="0037160B" w:rsidP="0037160B">
      <w:pPr>
        <w:rPr>
          <w:lang w:val="en-US"/>
        </w:rPr>
      </w:pPr>
      <w:r w:rsidRPr="00FC5A36">
        <w:rPr>
          <w:lang w:val="en-US"/>
        </w:rPr>
        <w:t xml:space="preserve">The resulting service requirements have been </w:t>
      </w:r>
      <w:r>
        <w:rPr>
          <w:lang w:val="en-US"/>
        </w:rPr>
        <w:t xml:space="preserve">already </w:t>
      </w:r>
      <w:r w:rsidRPr="00FC5A36">
        <w:rPr>
          <w:lang w:val="en-US"/>
        </w:rPr>
        <w:t xml:space="preserve">consolidated in clause </w:t>
      </w:r>
      <w:r>
        <w:rPr>
          <w:lang w:val="en-US" w:eastAsia="zh-CN"/>
        </w:rPr>
        <w:t>6</w:t>
      </w:r>
      <w:del w:id="11" w:author="Thierry Berisot" w:date="2025-05-09T19:08:00Z" w16du:dateUtc="2025-05-09T17:08:00Z">
        <w:r w:rsidDel="0037160B">
          <w:rPr>
            <w:lang w:val="en-US"/>
          </w:rPr>
          <w:delText xml:space="preserve"> for 6.2, 6.3, 6.4 and 6.7</w:delText>
        </w:r>
      </w:del>
      <w:r>
        <w:rPr>
          <w:lang w:val="en-US"/>
        </w:rPr>
        <w:t>.</w:t>
      </w:r>
    </w:p>
    <w:p w14:paraId="0FAB11F6" w14:textId="4A481CED" w:rsidR="0037160B" w:rsidRPr="00F732F8" w:rsidDel="0037160B" w:rsidRDefault="0037160B" w:rsidP="0037160B">
      <w:pPr>
        <w:pStyle w:val="EditorsNote"/>
        <w:rPr>
          <w:del w:id="12" w:author="Thierry Berisot" w:date="2025-05-09T19:08:00Z" w16du:dateUtc="2025-05-09T17:08:00Z"/>
        </w:rPr>
      </w:pPr>
      <w:del w:id="13" w:author="Thierry Berisot" w:date="2025-05-09T19:08:00Z" w16du:dateUtc="2025-05-09T17:08:00Z">
        <w:r w:rsidRPr="008E6F58" w:rsidDel="0037160B">
          <w:delText>Editor's note:</w:delText>
        </w:r>
        <w:r w:rsidRPr="008E6F58" w:rsidDel="0037160B">
          <w:tab/>
        </w:r>
        <w:r w:rsidDel="0037160B">
          <w:delText>Additional consolidation for the remaining topics is FFS</w:delText>
        </w:r>
      </w:del>
    </w:p>
    <w:p w14:paraId="30DCD615" w14:textId="77777777" w:rsidR="0037160B" w:rsidRPr="0056275C" w:rsidRDefault="0037160B" w:rsidP="0037160B">
      <w:pPr>
        <w:rPr>
          <w:lang w:val="en-US"/>
        </w:rPr>
      </w:pPr>
      <w:r w:rsidRPr="00FC5A36">
        <w:rPr>
          <w:lang w:val="en-US"/>
        </w:rPr>
        <w:t>It is recommended to consider the consolidated requirements identified in this TR as the baseline for the subsequent normative work.</w:t>
      </w:r>
    </w:p>
    <w:p w14:paraId="15DD6055" w14:textId="77777777" w:rsidR="0037160B" w:rsidRDefault="0037160B" w:rsidP="0037160B">
      <w:pPr>
        <w:spacing w:after="200" w:line="276" w:lineRule="auto"/>
        <w:rPr>
          <w:noProof/>
        </w:rPr>
      </w:pPr>
    </w:p>
    <w:p w14:paraId="773AC71D" w14:textId="77777777" w:rsidR="0037160B" w:rsidRDefault="0037160B" w:rsidP="0037160B">
      <w:pPr>
        <w:spacing w:after="200" w:line="276" w:lineRule="auto"/>
        <w:rPr>
          <w:noProof/>
        </w:rPr>
      </w:pPr>
    </w:p>
    <w:p w14:paraId="7B13A3CF" w14:textId="77777777" w:rsidR="0037160B" w:rsidRPr="002B1B09" w:rsidRDefault="0037160B" w:rsidP="0037160B">
      <w:pPr>
        <w:spacing w:after="200" w:line="276" w:lineRule="auto"/>
        <w:rPr>
          <w:noProof/>
        </w:rPr>
      </w:pPr>
    </w:p>
    <w:sectPr w:rsidR="0037160B" w:rsidRPr="002B1B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BADA" w14:textId="77777777" w:rsidR="00CB5D37" w:rsidRDefault="00CB5D37">
      <w:r>
        <w:separator/>
      </w:r>
    </w:p>
  </w:endnote>
  <w:endnote w:type="continuationSeparator" w:id="0">
    <w:p w14:paraId="652966CA" w14:textId="77777777" w:rsidR="00CB5D37" w:rsidRDefault="00CB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965D" w14:textId="77777777" w:rsidR="00CB5D37" w:rsidRDefault="00CB5D37">
      <w:r>
        <w:separator/>
      </w:r>
    </w:p>
  </w:footnote>
  <w:footnote w:type="continuationSeparator" w:id="0">
    <w:p w14:paraId="1F6EF0FB" w14:textId="77777777" w:rsidR="00CB5D37" w:rsidRDefault="00CB5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62E26"/>
    <w:multiLevelType w:val="hybridMultilevel"/>
    <w:tmpl w:val="85AEED44"/>
    <w:lvl w:ilvl="0" w:tplc="0E1CB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557134854">
    <w:abstractNumId w:val="2"/>
  </w:num>
  <w:num w:numId="6" w16cid:durableId="6905727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D0"/>
    <w:rsid w:val="00051834"/>
    <w:rsid w:val="00054A22"/>
    <w:rsid w:val="00060F9B"/>
    <w:rsid w:val="00062023"/>
    <w:rsid w:val="000655A6"/>
    <w:rsid w:val="00080512"/>
    <w:rsid w:val="0009108F"/>
    <w:rsid w:val="000B7890"/>
    <w:rsid w:val="000C47C3"/>
    <w:rsid w:val="000D58AB"/>
    <w:rsid w:val="00133525"/>
    <w:rsid w:val="00135A23"/>
    <w:rsid w:val="001450B1"/>
    <w:rsid w:val="00152F3E"/>
    <w:rsid w:val="00153C5C"/>
    <w:rsid w:val="001735EF"/>
    <w:rsid w:val="0017688F"/>
    <w:rsid w:val="00195CFF"/>
    <w:rsid w:val="001A4C42"/>
    <w:rsid w:val="001A7420"/>
    <w:rsid w:val="001B6637"/>
    <w:rsid w:val="001C0130"/>
    <w:rsid w:val="001C21C3"/>
    <w:rsid w:val="001D02C2"/>
    <w:rsid w:val="001E5A3F"/>
    <w:rsid w:val="001E74E8"/>
    <w:rsid w:val="001F0458"/>
    <w:rsid w:val="001F0C1D"/>
    <w:rsid w:val="001F1132"/>
    <w:rsid w:val="001F168B"/>
    <w:rsid w:val="001F3CF4"/>
    <w:rsid w:val="002152D0"/>
    <w:rsid w:val="00223B5B"/>
    <w:rsid w:val="00224099"/>
    <w:rsid w:val="002347A2"/>
    <w:rsid w:val="00240E6F"/>
    <w:rsid w:val="00251A22"/>
    <w:rsid w:val="0025266A"/>
    <w:rsid w:val="00261E0A"/>
    <w:rsid w:val="002675F0"/>
    <w:rsid w:val="002760EE"/>
    <w:rsid w:val="00276117"/>
    <w:rsid w:val="00276B2A"/>
    <w:rsid w:val="002A3338"/>
    <w:rsid w:val="002B1B09"/>
    <w:rsid w:val="002B6339"/>
    <w:rsid w:val="002E00EE"/>
    <w:rsid w:val="003172DC"/>
    <w:rsid w:val="00342ACE"/>
    <w:rsid w:val="0035462D"/>
    <w:rsid w:val="00356555"/>
    <w:rsid w:val="0037160B"/>
    <w:rsid w:val="0037337C"/>
    <w:rsid w:val="003765B8"/>
    <w:rsid w:val="00390EBE"/>
    <w:rsid w:val="003B27E1"/>
    <w:rsid w:val="003C3971"/>
    <w:rsid w:val="004013B8"/>
    <w:rsid w:val="00423334"/>
    <w:rsid w:val="004345EC"/>
    <w:rsid w:val="004368E2"/>
    <w:rsid w:val="00437FD8"/>
    <w:rsid w:val="00465515"/>
    <w:rsid w:val="0049751D"/>
    <w:rsid w:val="004B210E"/>
    <w:rsid w:val="004C30AC"/>
    <w:rsid w:val="004D3578"/>
    <w:rsid w:val="004E197B"/>
    <w:rsid w:val="004E213A"/>
    <w:rsid w:val="004F0988"/>
    <w:rsid w:val="004F3340"/>
    <w:rsid w:val="0053388B"/>
    <w:rsid w:val="00535773"/>
    <w:rsid w:val="00543E6C"/>
    <w:rsid w:val="0055536A"/>
    <w:rsid w:val="00565087"/>
    <w:rsid w:val="00581BD3"/>
    <w:rsid w:val="00597B11"/>
    <w:rsid w:val="005D2E01"/>
    <w:rsid w:val="005D7526"/>
    <w:rsid w:val="005E4BB2"/>
    <w:rsid w:val="005F1B4E"/>
    <w:rsid w:val="005F788A"/>
    <w:rsid w:val="00602AEA"/>
    <w:rsid w:val="00614FDF"/>
    <w:rsid w:val="006228A3"/>
    <w:rsid w:val="0063543D"/>
    <w:rsid w:val="00647114"/>
    <w:rsid w:val="00674426"/>
    <w:rsid w:val="00680EFF"/>
    <w:rsid w:val="00687DC4"/>
    <w:rsid w:val="006912E9"/>
    <w:rsid w:val="00696B18"/>
    <w:rsid w:val="006A323F"/>
    <w:rsid w:val="006B1872"/>
    <w:rsid w:val="006B30D0"/>
    <w:rsid w:val="006C3D95"/>
    <w:rsid w:val="006D11BA"/>
    <w:rsid w:val="006E129A"/>
    <w:rsid w:val="006E1FC3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48F7"/>
    <w:rsid w:val="00765EA3"/>
    <w:rsid w:val="00774DA4"/>
    <w:rsid w:val="00781F0F"/>
    <w:rsid w:val="00793DEC"/>
    <w:rsid w:val="007A6C4E"/>
    <w:rsid w:val="007B600E"/>
    <w:rsid w:val="007F0F4A"/>
    <w:rsid w:val="008028A4"/>
    <w:rsid w:val="00804FD2"/>
    <w:rsid w:val="008217A3"/>
    <w:rsid w:val="00830747"/>
    <w:rsid w:val="008359CD"/>
    <w:rsid w:val="00873484"/>
    <w:rsid w:val="008768CA"/>
    <w:rsid w:val="00881287"/>
    <w:rsid w:val="00893A16"/>
    <w:rsid w:val="008B5B25"/>
    <w:rsid w:val="008C384C"/>
    <w:rsid w:val="008C762E"/>
    <w:rsid w:val="008D05CF"/>
    <w:rsid w:val="008D4BD9"/>
    <w:rsid w:val="008E2D68"/>
    <w:rsid w:val="008E6756"/>
    <w:rsid w:val="008F4FFF"/>
    <w:rsid w:val="0090271F"/>
    <w:rsid w:val="00902E23"/>
    <w:rsid w:val="009101D8"/>
    <w:rsid w:val="009114D7"/>
    <w:rsid w:val="0091348E"/>
    <w:rsid w:val="00917CCB"/>
    <w:rsid w:val="00917F0F"/>
    <w:rsid w:val="009309FB"/>
    <w:rsid w:val="00933FB0"/>
    <w:rsid w:val="009407ED"/>
    <w:rsid w:val="00942EC2"/>
    <w:rsid w:val="0094341F"/>
    <w:rsid w:val="009464F6"/>
    <w:rsid w:val="00983CBA"/>
    <w:rsid w:val="009F37B7"/>
    <w:rsid w:val="00A10F02"/>
    <w:rsid w:val="00A164B4"/>
    <w:rsid w:val="00A2503B"/>
    <w:rsid w:val="00A26956"/>
    <w:rsid w:val="00A27486"/>
    <w:rsid w:val="00A354B1"/>
    <w:rsid w:val="00A402DA"/>
    <w:rsid w:val="00A42615"/>
    <w:rsid w:val="00A53724"/>
    <w:rsid w:val="00A56066"/>
    <w:rsid w:val="00A73129"/>
    <w:rsid w:val="00A75D4C"/>
    <w:rsid w:val="00A82346"/>
    <w:rsid w:val="00A92BA1"/>
    <w:rsid w:val="00A9582E"/>
    <w:rsid w:val="00A95A32"/>
    <w:rsid w:val="00AA11D1"/>
    <w:rsid w:val="00AB4A5D"/>
    <w:rsid w:val="00AC6BC6"/>
    <w:rsid w:val="00AC7045"/>
    <w:rsid w:val="00AE1F85"/>
    <w:rsid w:val="00AE65E2"/>
    <w:rsid w:val="00AF1460"/>
    <w:rsid w:val="00B12BA0"/>
    <w:rsid w:val="00B15449"/>
    <w:rsid w:val="00B16450"/>
    <w:rsid w:val="00B44AAE"/>
    <w:rsid w:val="00B90BAA"/>
    <w:rsid w:val="00B93086"/>
    <w:rsid w:val="00BA19ED"/>
    <w:rsid w:val="00BA4B8D"/>
    <w:rsid w:val="00BC0F7D"/>
    <w:rsid w:val="00BC26F2"/>
    <w:rsid w:val="00BC58FA"/>
    <w:rsid w:val="00BD150B"/>
    <w:rsid w:val="00BD7D31"/>
    <w:rsid w:val="00BE293F"/>
    <w:rsid w:val="00BE3255"/>
    <w:rsid w:val="00BE7BF9"/>
    <w:rsid w:val="00BF128E"/>
    <w:rsid w:val="00C074DD"/>
    <w:rsid w:val="00C1496A"/>
    <w:rsid w:val="00C26F9D"/>
    <w:rsid w:val="00C33079"/>
    <w:rsid w:val="00C43619"/>
    <w:rsid w:val="00C45231"/>
    <w:rsid w:val="00C551FF"/>
    <w:rsid w:val="00C560C1"/>
    <w:rsid w:val="00C6396D"/>
    <w:rsid w:val="00C72833"/>
    <w:rsid w:val="00C80F1D"/>
    <w:rsid w:val="00C91962"/>
    <w:rsid w:val="00C91DC2"/>
    <w:rsid w:val="00C93F40"/>
    <w:rsid w:val="00CA3D0C"/>
    <w:rsid w:val="00CA77B6"/>
    <w:rsid w:val="00CB5D37"/>
    <w:rsid w:val="00CC1CFB"/>
    <w:rsid w:val="00CC745F"/>
    <w:rsid w:val="00D57972"/>
    <w:rsid w:val="00D675A9"/>
    <w:rsid w:val="00D738D6"/>
    <w:rsid w:val="00D755EB"/>
    <w:rsid w:val="00D76048"/>
    <w:rsid w:val="00D82E6F"/>
    <w:rsid w:val="00D87E00"/>
    <w:rsid w:val="00D9134D"/>
    <w:rsid w:val="00D94F2C"/>
    <w:rsid w:val="00DA35BA"/>
    <w:rsid w:val="00DA7A03"/>
    <w:rsid w:val="00DB1818"/>
    <w:rsid w:val="00DB7507"/>
    <w:rsid w:val="00DC0699"/>
    <w:rsid w:val="00DC309B"/>
    <w:rsid w:val="00DC4DA2"/>
    <w:rsid w:val="00DD4C17"/>
    <w:rsid w:val="00DD5302"/>
    <w:rsid w:val="00DD74A5"/>
    <w:rsid w:val="00DE2E5D"/>
    <w:rsid w:val="00DF2B1F"/>
    <w:rsid w:val="00DF62CD"/>
    <w:rsid w:val="00E16509"/>
    <w:rsid w:val="00E33A88"/>
    <w:rsid w:val="00E44582"/>
    <w:rsid w:val="00E77645"/>
    <w:rsid w:val="00EA15B0"/>
    <w:rsid w:val="00EA3EA0"/>
    <w:rsid w:val="00EA5EA7"/>
    <w:rsid w:val="00EC4A25"/>
    <w:rsid w:val="00EF608C"/>
    <w:rsid w:val="00F025A2"/>
    <w:rsid w:val="00F04712"/>
    <w:rsid w:val="00F13360"/>
    <w:rsid w:val="00F22EC7"/>
    <w:rsid w:val="00F323E7"/>
    <w:rsid w:val="00F325C8"/>
    <w:rsid w:val="00F653B8"/>
    <w:rsid w:val="00F84FD9"/>
    <w:rsid w:val="00F9008D"/>
    <w:rsid w:val="00FA1266"/>
    <w:rsid w:val="00FB6650"/>
    <w:rsid w:val="00FB7669"/>
    <w:rsid w:val="00FC1192"/>
    <w:rsid w:val="00FD5B34"/>
    <w:rsid w:val="00FF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Paragraphedeliste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ParagraphedelisteCar"/>
    <w:uiPriority w:val="34"/>
    <w:qFormat/>
    <w:rsid w:val="006D11BA"/>
    <w:pPr>
      <w:ind w:left="720"/>
      <w:contextualSpacing/>
    </w:pPr>
  </w:style>
  <w:style w:type="paragraph" w:styleId="Rvision">
    <w:name w:val="Revision"/>
    <w:hidden/>
    <w:uiPriority w:val="99"/>
    <w:semiHidden/>
    <w:rsid w:val="0094341F"/>
    <w:rPr>
      <w:lang w:eastAsia="en-US"/>
    </w:rPr>
  </w:style>
  <w:style w:type="character" w:customStyle="1" w:styleId="NOChar">
    <w:name w:val="NO Char"/>
    <w:link w:val="NO"/>
    <w:qFormat/>
    <w:rsid w:val="0094341F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C7045"/>
    <w:rPr>
      <w:color w:val="FF0000"/>
      <w:lang w:eastAsia="en-US"/>
    </w:rPr>
  </w:style>
  <w:style w:type="character" w:customStyle="1" w:styleId="ParagraphedelisteCar">
    <w:name w:val="Paragraphe de liste Car"/>
    <w:aliases w:val="lp1 Car,Liste à puce - Normal Car,Bullet List Car,FooterText Car,numbered Car,List Paragraph1 Car,Paragraphe Car,Bulletr List Paragraph Car,列出段落1 Car,List Paragraph2 Car,List Paragraph21 Car,Párrafo de lista1 Car,リスト段落1 Car"/>
    <w:link w:val="Paragraphedeliste"/>
    <w:uiPriority w:val="34"/>
    <w:qFormat/>
    <w:locked/>
    <w:rsid w:val="00AC7045"/>
    <w:rPr>
      <w:lang w:eastAsia="en-US"/>
    </w:rPr>
  </w:style>
  <w:style w:type="table" w:styleId="TableauGrille1Clair">
    <w:name w:val="Grid Table 1 Light"/>
    <w:basedOn w:val="TableauNormal"/>
    <w:uiPriority w:val="46"/>
    <w:rsid w:val="00AC7045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3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</TotalTime>
  <Pages>2</Pages>
  <Words>309</Words>
  <Characters>1935</Characters>
  <Application>Microsoft Office Word</Application>
  <DocSecurity>0</DocSecurity>
  <Lines>58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>ETSI</Company>
  <LinksUpToDate>false</LinksUpToDate>
  <CharactersWithSpaces>2226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Berisot</cp:lastModifiedBy>
  <cp:revision>5</cp:revision>
  <cp:lastPrinted>2019-02-25T14:05:00Z</cp:lastPrinted>
  <dcterms:created xsi:type="dcterms:W3CDTF">2025-05-09T16:54:00Z</dcterms:created>
  <dcterms:modified xsi:type="dcterms:W3CDTF">2025-05-09T21:06:00Z</dcterms:modified>
  <cp:category/>
</cp:coreProperties>
</file>